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FF557DE"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07B17">
        <w:rPr>
          <w:b/>
          <w:noProof/>
          <w:sz w:val="24"/>
        </w:rPr>
        <w:t>193</w:t>
      </w:r>
    </w:p>
    <w:p w14:paraId="0E874A83" w14:textId="6A5FC311" w:rsidR="000628F9" w:rsidRDefault="000628F9" w:rsidP="000628F9">
      <w:pPr>
        <w:pStyle w:val="CRCoverPage"/>
        <w:outlineLvl w:val="0"/>
        <w:rPr>
          <w:b/>
          <w:noProof/>
          <w:sz w:val="24"/>
        </w:rPr>
      </w:pPr>
      <w:r>
        <w:rPr>
          <w:b/>
          <w:noProof/>
          <w:sz w:val="24"/>
        </w:rPr>
        <w:t>E-</w:t>
      </w:r>
      <w:r w:rsidRPr="00923DE7">
        <w:rPr>
          <w:b/>
          <w:noProof/>
          <w:sz w:val="24"/>
        </w:rPr>
        <w:t xml:space="preserve">Meeting, </w:t>
      </w:r>
      <w:r w:rsidR="00D60EC8" w:rsidRPr="00923DE7">
        <w:rPr>
          <w:b/>
          <w:noProof/>
          <w:sz w:val="24"/>
        </w:rPr>
        <w:t>11</w:t>
      </w:r>
      <w:r w:rsidR="0091443E" w:rsidRPr="00923DE7">
        <w:rPr>
          <w:b/>
          <w:noProof/>
          <w:sz w:val="24"/>
          <w:vertAlign w:val="superscript"/>
        </w:rPr>
        <w:t>th</w:t>
      </w:r>
      <w:r w:rsidR="002E64DC" w:rsidRPr="00923DE7">
        <w:rPr>
          <w:b/>
          <w:noProof/>
          <w:sz w:val="24"/>
        </w:rPr>
        <w:t xml:space="preserve"> </w:t>
      </w:r>
      <w:r w:rsidRPr="00923DE7">
        <w:rPr>
          <w:b/>
          <w:noProof/>
          <w:sz w:val="24"/>
        </w:rPr>
        <w:t xml:space="preserve">– </w:t>
      </w:r>
      <w:r w:rsidR="00D60EC8" w:rsidRPr="00923DE7">
        <w:rPr>
          <w:b/>
          <w:noProof/>
          <w:sz w:val="24"/>
        </w:rPr>
        <w:t>15</w:t>
      </w:r>
      <w:r w:rsidRPr="00923DE7">
        <w:rPr>
          <w:b/>
          <w:noProof/>
          <w:sz w:val="24"/>
          <w:vertAlign w:val="superscript"/>
        </w:rPr>
        <w:t>th</w:t>
      </w:r>
      <w:r w:rsidRPr="00923DE7">
        <w:rPr>
          <w:b/>
          <w:noProof/>
          <w:sz w:val="24"/>
        </w:rPr>
        <w:t xml:space="preserve"> </w:t>
      </w:r>
      <w:r w:rsidR="00D60EC8" w:rsidRPr="00923DE7">
        <w:rPr>
          <w:b/>
          <w:noProof/>
          <w:sz w:val="24"/>
        </w:rPr>
        <w:t>October</w:t>
      </w:r>
      <w:r w:rsidRPr="00923DE7">
        <w:rPr>
          <w:b/>
          <w:noProof/>
          <w:sz w:val="24"/>
        </w:rPr>
        <w:t xml:space="preserve"> 202</w:t>
      </w:r>
      <w:r w:rsidR="00CB5EC6" w:rsidRPr="00923DE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88884" w:rsidR="001E41F3" w:rsidRPr="00410371" w:rsidRDefault="00E07B17"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29.5</w:t>
            </w:r>
            <w:r w:rsidR="00D0418B">
              <w:rPr>
                <w:b/>
                <w:noProof/>
                <w:sz w:val="28"/>
              </w:rPr>
              <w:t>00</w:t>
            </w:r>
            <w:r w:rsidR="005C282C">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BF846" w:rsidR="001E41F3" w:rsidRPr="00410371" w:rsidRDefault="00E07B17" w:rsidP="00547111">
            <w:pPr>
              <w:pStyle w:val="CRCoverPage"/>
              <w:spacing w:after="0"/>
              <w:rPr>
                <w:noProof/>
              </w:rPr>
            </w:pPr>
            <w:r>
              <w:fldChar w:fldCharType="begin"/>
            </w:r>
            <w:r>
              <w:instrText xml:space="preserve"> DOCPROPERTY  Cr#  \* MERGEFORMAT </w:instrText>
            </w:r>
            <w:r>
              <w:fldChar w:fldCharType="separate"/>
            </w:r>
            <w:r>
              <w:rPr>
                <w:b/>
                <w:noProof/>
                <w:sz w:val="28"/>
              </w:rPr>
              <w:t>0279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E07B17" w:rsidP="00E13F3D">
            <w:pPr>
              <w:pStyle w:val="CRCoverPage"/>
              <w:spacing w:after="0"/>
              <w:jc w:val="center"/>
              <w:rPr>
                <w:b/>
                <w:noProof/>
              </w:rPr>
            </w:pPr>
            <w:r>
              <w:fldChar w:fldCharType="begin"/>
            </w:r>
            <w:r>
              <w:instrText xml:space="preserve"> DOCPROPERTY  Revision  \* MERGEFORMAT </w:instrText>
            </w:r>
            <w:r>
              <w:fldChar w:fldCharType="separate"/>
            </w:r>
            <w:r w:rsidR="005C28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68831" w:rsidR="001E41F3" w:rsidRPr="00410371" w:rsidRDefault="00E07B17">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w:t>
            </w:r>
            <w:r w:rsidR="00715312">
              <w:rPr>
                <w:b/>
                <w:noProof/>
                <w:sz w:val="28"/>
              </w:rPr>
              <w:t>7</w:t>
            </w:r>
            <w:r w:rsidR="005C282C">
              <w:rPr>
                <w:b/>
                <w:noProof/>
                <w:sz w:val="28"/>
              </w:rPr>
              <w:t>.</w:t>
            </w:r>
            <w:r w:rsidR="00715312">
              <w:rPr>
                <w:b/>
                <w:noProof/>
                <w:sz w:val="28"/>
              </w:rPr>
              <w:t>4</w:t>
            </w:r>
            <w:r w:rsidR="005C28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FDD7D" w:rsidR="001E41F3" w:rsidRDefault="00DE5AE1">
            <w:pPr>
              <w:pStyle w:val="CRCoverPage"/>
              <w:spacing w:after="0"/>
              <w:ind w:left="100"/>
              <w:rPr>
                <w:noProof/>
              </w:rPr>
            </w:pPr>
            <w:r>
              <w:rPr>
                <w:noProof/>
              </w:rPr>
              <w:t>Subscription via intermediate NFs/UDM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AD5DF" w:rsidR="001E41F3" w:rsidRDefault="00BF6E76">
            <w:pPr>
              <w:pStyle w:val="CRCoverPage"/>
              <w:spacing w:after="0"/>
              <w:ind w:left="100"/>
              <w:rPr>
                <w:noProof/>
              </w:rPr>
            </w:pPr>
            <w:r w:rsidRPr="00BF6E76">
              <w:rPr>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E07B17">
            <w:pPr>
              <w:pStyle w:val="CRCoverPage"/>
              <w:spacing w:after="0"/>
              <w:ind w:left="100"/>
              <w:rPr>
                <w:noProof/>
              </w:rPr>
            </w:pPr>
            <w:r>
              <w:fldChar w:fldCharType="begin"/>
            </w:r>
            <w:r>
              <w:instrText xml:space="preserve"> DOCPROPERTY  ResDate  \* MERGEFORMAT </w:instrText>
            </w:r>
            <w:r>
              <w:fldChar w:fldCharType="separate"/>
            </w:r>
            <w:r w:rsidR="005C282C">
              <w:rPr>
                <w:noProof/>
              </w:rPr>
              <w:t>2021-09-13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C136" w:rsidR="001E41F3" w:rsidRDefault="00DE5A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AE0AB" w:rsidR="001E41F3" w:rsidRDefault="005C282C">
            <w:pPr>
              <w:pStyle w:val="CRCoverPage"/>
              <w:spacing w:after="0"/>
              <w:ind w:left="100"/>
              <w:rPr>
                <w:noProof/>
              </w:rPr>
            </w:pPr>
            <w:r>
              <w:t>Rel-1</w:t>
            </w:r>
            <w:r w:rsidR="007153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9090" w14:textId="1FA08AC9" w:rsidR="001E41F3" w:rsidRDefault="00DE5AE1">
            <w:pPr>
              <w:pStyle w:val="CRCoverPage"/>
              <w:spacing w:after="0"/>
              <w:ind w:left="100"/>
              <w:rPr>
                <w:noProof/>
              </w:rPr>
            </w:pPr>
            <w:r>
              <w:rPr>
                <w:noProof/>
              </w:rPr>
              <w:t xml:space="preserve">When </w:t>
            </w:r>
            <w:r w:rsidR="001D4F9B">
              <w:rPr>
                <w:noProof/>
              </w:rPr>
              <w:t xml:space="preserve">NF service consumer (e.g. </w:t>
            </w:r>
            <w:r w:rsidR="00245793">
              <w:rPr>
                <w:noProof/>
              </w:rPr>
              <w:t>NEF</w:t>
            </w:r>
            <w:r w:rsidR="001D4F9B">
              <w:rPr>
                <w:noProof/>
              </w:rPr>
              <w:t>)</w:t>
            </w:r>
            <w:r w:rsidR="00245793">
              <w:rPr>
                <w:noProof/>
              </w:rPr>
              <w:t xml:space="preserve"> subscribe</w:t>
            </w:r>
            <w:r w:rsidR="001D4F9B">
              <w:rPr>
                <w:noProof/>
              </w:rPr>
              <w:t>s</w:t>
            </w:r>
            <w:r w:rsidR="00245793">
              <w:rPr>
                <w:noProof/>
              </w:rPr>
              <w:t xml:space="preserve"> to </w:t>
            </w:r>
            <w:r w:rsidR="003756C8">
              <w:rPr>
                <w:noProof/>
              </w:rPr>
              <w:t>NFs (</w:t>
            </w:r>
            <w:r w:rsidR="00245793">
              <w:rPr>
                <w:noProof/>
              </w:rPr>
              <w:t>AMF/SMF</w:t>
            </w:r>
            <w:r w:rsidR="003756C8">
              <w:rPr>
                <w:noProof/>
              </w:rPr>
              <w:t xml:space="preserve">..) </w:t>
            </w:r>
            <w:r w:rsidR="00245793">
              <w:rPr>
                <w:noProof/>
              </w:rPr>
              <w:t>related to the UE</w:t>
            </w:r>
            <w:r w:rsidR="003756C8">
              <w:rPr>
                <w:noProof/>
              </w:rPr>
              <w:t xml:space="preserve"> specific event</w:t>
            </w:r>
            <w:r w:rsidR="008A0FA1">
              <w:rPr>
                <w:noProof/>
              </w:rPr>
              <w:t xml:space="preserve"> via </w:t>
            </w:r>
            <w:r w:rsidR="000D6A9E">
              <w:rPr>
                <w:noProof/>
              </w:rPr>
              <w:t>intermediate NF (e.g. UDM)</w:t>
            </w:r>
            <w:r w:rsidR="003756C8">
              <w:rPr>
                <w:noProof/>
              </w:rPr>
              <w:t>, then AMF/SMF can directly send the</w:t>
            </w:r>
            <w:r w:rsidR="0077378A">
              <w:rPr>
                <w:noProof/>
              </w:rPr>
              <w:t xml:space="preserve"> notification to </w:t>
            </w:r>
            <w:r w:rsidR="008A0FA1">
              <w:rPr>
                <w:noProof/>
              </w:rPr>
              <w:t>NF service consumer</w:t>
            </w:r>
            <w:r w:rsidR="00A4713D">
              <w:rPr>
                <w:noProof/>
              </w:rPr>
              <w:t xml:space="preserve"> on the notification URI provided by </w:t>
            </w:r>
            <w:r w:rsidR="00971DA7">
              <w:rPr>
                <w:noProof/>
              </w:rPr>
              <w:t>NF service consumer</w:t>
            </w:r>
            <w:r w:rsidR="0077378A">
              <w:rPr>
                <w:noProof/>
              </w:rPr>
              <w:t>.</w:t>
            </w:r>
            <w:r w:rsidR="00A4713D">
              <w:rPr>
                <w:noProof/>
              </w:rPr>
              <w:t xml:space="preserve"> </w:t>
            </w:r>
            <w:r w:rsidR="001E1880">
              <w:rPr>
                <w:noProof/>
              </w:rPr>
              <w:t xml:space="preserve">The UE may be in HPLMN or VPLMN or may move to VPLMN in </w:t>
            </w:r>
            <w:r w:rsidR="00971DA7">
              <w:rPr>
                <w:noProof/>
              </w:rPr>
              <w:t xml:space="preserve">the </w:t>
            </w:r>
            <w:r w:rsidR="001E1880">
              <w:rPr>
                <w:noProof/>
              </w:rPr>
              <w:t xml:space="preserve">near time, therefore, there is no way for </w:t>
            </w:r>
            <w:r w:rsidR="002D37AB">
              <w:rPr>
                <w:noProof/>
              </w:rPr>
              <w:t>NEF to</w:t>
            </w:r>
            <w:r w:rsidR="001E1880">
              <w:rPr>
                <w:noProof/>
              </w:rPr>
              <w:t xml:space="preserve"> </w:t>
            </w:r>
            <w:r w:rsidR="00414608">
              <w:rPr>
                <w:noProof/>
              </w:rPr>
              <w:t>ac</w:t>
            </w:r>
            <w:r w:rsidR="002C4F7D">
              <w:rPr>
                <w:noProof/>
              </w:rPr>
              <w:t xml:space="preserve">curately </w:t>
            </w:r>
            <w:r w:rsidR="00971DA7">
              <w:rPr>
                <w:noProof/>
              </w:rPr>
              <w:t>determine the roaming status and send inter-plmn fqdn or normal fqdn as a part of Notification URI</w:t>
            </w:r>
            <w:r w:rsidR="006B698E">
              <w:rPr>
                <w:noProof/>
              </w:rPr>
              <w:t xml:space="preserve"> in the subscription request</w:t>
            </w:r>
            <w:r w:rsidR="00971DA7">
              <w:rPr>
                <w:noProof/>
              </w:rPr>
              <w:t>.</w:t>
            </w:r>
            <w:r w:rsidR="001E525C">
              <w:rPr>
                <w:noProof/>
              </w:rPr>
              <w:t xml:space="preserve"> </w:t>
            </w:r>
          </w:p>
          <w:p w14:paraId="3EE2B2E3" w14:textId="77777777" w:rsidR="001E525C" w:rsidRDefault="001E525C">
            <w:pPr>
              <w:pStyle w:val="CRCoverPage"/>
              <w:spacing w:after="0"/>
              <w:ind w:left="100"/>
              <w:rPr>
                <w:noProof/>
              </w:rPr>
            </w:pPr>
          </w:p>
          <w:p w14:paraId="708AA7DE" w14:textId="7720A313" w:rsidR="001E525C" w:rsidRDefault="006B698E">
            <w:pPr>
              <w:pStyle w:val="CRCoverPage"/>
              <w:spacing w:after="0"/>
              <w:ind w:left="100"/>
              <w:rPr>
                <w:noProof/>
              </w:rPr>
            </w:pPr>
            <w:r>
              <w:rPr>
                <w:noProof/>
              </w:rPr>
              <w:t>Due to this,</w:t>
            </w:r>
            <w:r w:rsidR="002C4F7D">
              <w:rPr>
                <w:noProof/>
              </w:rPr>
              <w:t xml:space="preserve"> </w:t>
            </w:r>
            <w:r>
              <w:rPr>
                <w:noProof/>
              </w:rPr>
              <w:t>i</w:t>
            </w:r>
            <w:r w:rsidR="001E525C">
              <w:rPr>
                <w:noProof/>
              </w:rPr>
              <w:t>f NEF sends non inter-plmn fqdn URI as notification URI, then when UE moves</w:t>
            </w:r>
            <w:r w:rsidR="00152F9E">
              <w:rPr>
                <w:noProof/>
              </w:rPr>
              <w:t>/registers</w:t>
            </w:r>
            <w:r w:rsidR="001E525C">
              <w:rPr>
                <w:noProof/>
              </w:rPr>
              <w:t xml:space="preserve"> </w:t>
            </w:r>
            <w:r w:rsidR="00152F9E">
              <w:rPr>
                <w:noProof/>
              </w:rPr>
              <w:t>in</w:t>
            </w:r>
            <w:r w:rsidR="00414608">
              <w:rPr>
                <w:noProof/>
              </w:rPr>
              <w:t xml:space="preserve"> </w:t>
            </w:r>
            <w:r w:rsidR="002C4F7D">
              <w:rPr>
                <w:noProof/>
              </w:rPr>
              <w:t xml:space="preserve">VPLMN </w:t>
            </w:r>
            <w:r w:rsidR="00414608">
              <w:rPr>
                <w:noProof/>
              </w:rPr>
              <w:t xml:space="preserve">AMF, the </w:t>
            </w:r>
            <w:r w:rsidR="00152F9E">
              <w:rPr>
                <w:noProof/>
              </w:rPr>
              <w:t xml:space="preserve">VPLMN </w:t>
            </w:r>
            <w:r w:rsidR="00414608">
              <w:rPr>
                <w:noProof/>
              </w:rPr>
              <w:t>AMF can not send the notification</w:t>
            </w:r>
            <w:r w:rsidR="002C4F7D">
              <w:rPr>
                <w:noProof/>
              </w:rPr>
              <w:t xml:space="preserve"> to HPLMN NEF</w:t>
            </w:r>
            <w:r w:rsidR="00414608">
              <w:rPr>
                <w:noProof/>
              </w:rPr>
              <w:t>.</w:t>
            </w:r>
            <w:r w:rsidR="002C4F7D">
              <w:rPr>
                <w:noProof/>
              </w:rPr>
              <w:t xml:space="preserve"> However, if NEF always add</w:t>
            </w:r>
            <w:r w:rsidR="009D323E">
              <w:rPr>
                <w:noProof/>
              </w:rPr>
              <w:t>s</w:t>
            </w:r>
            <w:r w:rsidR="002C4F7D">
              <w:rPr>
                <w:noProof/>
              </w:rPr>
              <w:t xml:space="preserve"> </w:t>
            </w:r>
            <w:r w:rsidR="00AA5247">
              <w:rPr>
                <w:noProof/>
              </w:rPr>
              <w:t xml:space="preserve">inter-plmn fqdn </w:t>
            </w:r>
            <w:r w:rsidR="00A21064">
              <w:rPr>
                <w:noProof/>
              </w:rPr>
              <w:t xml:space="preserve">based </w:t>
            </w:r>
            <w:r w:rsidR="00AA5247">
              <w:rPr>
                <w:noProof/>
              </w:rPr>
              <w:t>notification URI, then the problem will not arise.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B017D" w:rsidR="00EA61AC" w:rsidRDefault="00715312">
            <w:pPr>
              <w:pStyle w:val="CRCoverPage"/>
              <w:spacing w:after="0"/>
              <w:ind w:left="100"/>
              <w:rPr>
                <w:noProof/>
              </w:rPr>
            </w:pPr>
            <w:r>
              <w:rPr>
                <w:noProof/>
              </w:rPr>
              <w:t>NF service consumer should provide the inter plmn based notification URI to intermediate NFs for creating a sub</w:t>
            </w:r>
            <w:r w:rsidR="004D43FD">
              <w:rPr>
                <w:noProof/>
              </w:rPr>
              <w:t>s</w:t>
            </w:r>
            <w:r>
              <w:rPr>
                <w:noProof/>
              </w:rPr>
              <w:t>cription at the target NFs</w:t>
            </w:r>
            <w:r w:rsidR="00EA61A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8014" w:rsidR="001E41F3" w:rsidRDefault="004D43FD">
            <w:pPr>
              <w:pStyle w:val="CRCoverPage"/>
              <w:spacing w:after="0"/>
              <w:ind w:left="100"/>
              <w:rPr>
                <w:noProof/>
              </w:rPr>
            </w:pPr>
            <w:r>
              <w:rPr>
                <w:noProof/>
              </w:rPr>
              <w:t xml:space="preserve">If NEF </w:t>
            </w:r>
            <w:r w:rsidR="00C32859">
              <w:rPr>
                <w:noProof/>
              </w:rPr>
              <w:t xml:space="preserve">does not provide inter-plmn fqdn based notification </w:t>
            </w:r>
            <w:r w:rsidR="009D323E">
              <w:rPr>
                <w:noProof/>
              </w:rPr>
              <w:t>URI</w:t>
            </w:r>
            <w:r w:rsidR="00C32859">
              <w:rPr>
                <w:noProof/>
              </w:rPr>
              <w:t xml:space="preserve">, VPLMN NF service producer can not route the notification to </w:t>
            </w:r>
            <w:r w:rsidR="009D323E">
              <w:rPr>
                <w:noProof/>
              </w:rPr>
              <w:t>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01E80" w:rsidR="001E41F3" w:rsidRDefault="00B14542">
            <w:pPr>
              <w:pStyle w:val="CRCoverPage"/>
              <w:spacing w:after="0"/>
              <w:ind w:left="100"/>
              <w:rPr>
                <w:noProof/>
              </w:rPr>
            </w:pPr>
            <w:r>
              <w:rPr>
                <w:noProof/>
              </w:rPr>
              <w:t>6.</w:t>
            </w:r>
            <w:r w:rsidR="009D323E">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28AC31" w:rsidR="001E41F3" w:rsidRDefault="00317A3A">
            <w:pPr>
              <w:pStyle w:val="CRCoverPage"/>
              <w:spacing w:after="0"/>
              <w:ind w:left="100"/>
              <w:rPr>
                <w:noProof/>
              </w:rPr>
            </w:pPr>
            <w:r>
              <w:rPr>
                <w:noProof/>
              </w:rPr>
              <w:t>T</w:t>
            </w:r>
            <w:r w:rsidRPr="00317A3A">
              <w:rPr>
                <w:noProof/>
              </w:rPr>
              <w:t>his CR does not intr</w:t>
            </w:r>
            <w:r w:rsidR="0084673E">
              <w:rPr>
                <w:noProof/>
              </w:rPr>
              <w:t>od</w:t>
            </w:r>
            <w:r w:rsidRPr="00317A3A">
              <w:rPr>
                <w:noProof/>
              </w:rPr>
              <w:t>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C547E1" w14:textId="77777777" w:rsidR="001E41F3" w:rsidRDefault="001E41F3">
      <w:pPr>
        <w:rPr>
          <w:noProof/>
        </w:rPr>
      </w:pPr>
    </w:p>
    <w:p w14:paraId="1557EA72" w14:textId="15B01293" w:rsidR="00006EED" w:rsidRDefault="00006EED">
      <w:pPr>
        <w:rPr>
          <w:noProof/>
        </w:rPr>
        <w:sectPr w:rsidR="00006E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873A2E" w14:textId="77777777" w:rsidR="00FB3890" w:rsidRPr="00D1205D" w:rsidRDefault="00FB3890" w:rsidP="00FB3890">
      <w:pPr>
        <w:pStyle w:val="Heading3"/>
        <w:rPr>
          <w:lang w:eastAsia="zh-CN"/>
        </w:rPr>
      </w:pPr>
      <w:bookmarkStart w:id="1" w:name="_Toc74138886"/>
      <w:bookmarkStart w:id="2" w:name="_Toc19708969"/>
      <w:bookmarkStart w:id="3" w:name="_Toc27745047"/>
      <w:bookmarkStart w:id="4" w:name="_Toc29803200"/>
      <w:bookmarkStart w:id="5" w:name="_Toc35969951"/>
      <w:bookmarkStart w:id="6" w:name="_Toc36050745"/>
      <w:bookmarkStart w:id="7" w:name="_Toc44847458"/>
      <w:bookmarkStart w:id="8" w:name="_Toc51845112"/>
      <w:bookmarkStart w:id="9" w:name="_Toc51845443"/>
      <w:bookmarkStart w:id="10" w:name="_Toc57017512"/>
      <w:bookmarkStart w:id="11" w:name="_Toc82555396"/>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1"/>
    </w:p>
    <w:p w14:paraId="60CFD45F" w14:textId="706B1662" w:rsidR="00FB3890" w:rsidRDefault="00FB3890" w:rsidP="00FB3890">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20131C4D" w14:textId="77777777" w:rsidR="00FB3890" w:rsidRDefault="00FB3890" w:rsidP="00FB3890">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The intermediate NF shall include all received "3gpp-Sbi-Consumer-Info" header(s) in the subscription creation request sent to the target NF.</w:t>
      </w:r>
    </w:p>
    <w:p w14:paraId="3CC0596F" w14:textId="57469587" w:rsidR="00017ABF" w:rsidRDefault="00FB3890" w:rsidP="00FB3890">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9E3337C" w14:textId="7248C028" w:rsidR="005343A2" w:rsidRDefault="005343A2" w:rsidP="00FB3890">
      <w:ins w:id="12" w:author="Saurabh Khare (Nokia)" w:date="2021-09-23T20:29:00Z">
        <w:r>
          <w:rPr>
            <w:lang w:eastAsia="zh-CN"/>
          </w:rPr>
          <w:t xml:space="preserve">When </w:t>
        </w:r>
      </w:ins>
      <w:ins w:id="13" w:author="Saurabh Khare (Nokia)" w:date="2021-09-23T20:38:00Z">
        <w:r w:rsidR="00B84961">
          <w:rPr>
            <w:lang w:eastAsia="zh-CN"/>
          </w:rPr>
          <w:t xml:space="preserve">a </w:t>
        </w:r>
      </w:ins>
      <w:ins w:id="14" w:author="Saurabh Khare (Nokia)" w:date="2021-09-23T20:29:00Z">
        <w:r>
          <w:rPr>
            <w:lang w:eastAsia="zh-CN"/>
          </w:rPr>
          <w:t>subscription is related to UE</w:t>
        </w:r>
        <w:r w:rsidR="005F6099">
          <w:rPr>
            <w:lang w:eastAsia="zh-CN"/>
          </w:rPr>
          <w:t xml:space="preserve"> </w:t>
        </w:r>
        <w:r w:rsidR="0049183C">
          <w:rPr>
            <w:lang w:eastAsia="zh-CN"/>
          </w:rPr>
          <w:t>that may roam in VPLMN</w:t>
        </w:r>
        <w:r w:rsidR="005F6099">
          <w:rPr>
            <w:lang w:eastAsia="zh-CN"/>
          </w:rPr>
          <w:t xml:space="preserve">, </w:t>
        </w:r>
      </w:ins>
      <w:ins w:id="15" w:author="Saurabh Khare (Nokia)" w:date="2021-09-23T20:28:00Z">
        <w:r>
          <w:rPr>
            <w:lang w:eastAsia="zh-CN"/>
          </w:rPr>
          <w:t xml:space="preserve">the NF service consumer should </w:t>
        </w:r>
        <w:proofErr w:type="gramStart"/>
        <w:r>
          <w:rPr>
            <w:lang w:eastAsia="zh-CN"/>
          </w:rPr>
          <w:t>provide</w:t>
        </w:r>
        <w:proofErr w:type="gramEnd"/>
        <w:r>
          <w:rPr>
            <w:lang w:eastAsia="zh-CN"/>
          </w:rPr>
          <w:t xml:space="preserve"> the inter-</w:t>
        </w:r>
        <w:proofErr w:type="spellStart"/>
        <w:r>
          <w:rPr>
            <w:lang w:eastAsia="zh-CN"/>
          </w:rPr>
          <w:t>plmn</w:t>
        </w:r>
        <w:proofErr w:type="spellEnd"/>
        <w:r>
          <w:rPr>
            <w:lang w:eastAsia="zh-CN"/>
          </w:rPr>
          <w:t xml:space="preserve"> fqdn based </w:t>
        </w:r>
      </w:ins>
      <w:ins w:id="16" w:author="Saurabh Khare (Nokia)" w:date="2021-09-23T20:41:00Z">
        <w:r w:rsidR="00AA5FC0">
          <w:rPr>
            <w:lang w:eastAsia="zh-CN"/>
          </w:rPr>
          <w:t>n</w:t>
        </w:r>
      </w:ins>
      <w:ins w:id="17" w:author="Saurabh Khare (Nokia)" w:date="2021-09-23T20:28:00Z">
        <w:r>
          <w:rPr>
            <w:lang w:eastAsia="zh-CN"/>
          </w:rPr>
          <w:t xml:space="preserve">otification </w:t>
        </w:r>
      </w:ins>
      <w:ins w:id="18" w:author="Saurabh Khare (Nokia)" w:date="2021-09-23T20:30:00Z">
        <w:r w:rsidR="0049183C">
          <w:rPr>
            <w:lang w:eastAsia="zh-CN"/>
          </w:rPr>
          <w:t>URI</w:t>
        </w:r>
      </w:ins>
      <w:ins w:id="19" w:author="Saurabh Khare (Nokia)" w:date="2021-09-23T20:28:00Z">
        <w:r>
          <w:rPr>
            <w:lang w:eastAsia="zh-CN"/>
          </w:rPr>
          <w:t xml:space="preserve"> </w:t>
        </w:r>
      </w:ins>
      <w:ins w:id="20" w:author="Saurabh Khare (Nokia)" w:date="2021-09-23T20:30:00Z">
        <w:r w:rsidR="0049183C">
          <w:rPr>
            <w:lang w:eastAsia="zh-CN"/>
          </w:rPr>
          <w:t>to</w:t>
        </w:r>
      </w:ins>
      <w:ins w:id="21" w:author="Saurabh Khare (Nokia)" w:date="2021-09-23T20:39:00Z">
        <w:r w:rsidR="00B84961">
          <w:rPr>
            <w:lang w:eastAsia="zh-CN"/>
          </w:rPr>
          <w:t xml:space="preserve"> </w:t>
        </w:r>
        <w:r w:rsidR="00F413F0">
          <w:rPr>
            <w:lang w:eastAsia="zh-CN"/>
          </w:rPr>
          <w:t>intermediate NF</w:t>
        </w:r>
      </w:ins>
      <w:ins w:id="22" w:author="Saurabh Khare (Nokia)" w:date="2021-09-24T12:52:00Z">
        <w:r w:rsidR="001620F4" w:rsidRPr="001620F4">
          <w:rPr>
            <w:lang w:val="en-US" w:eastAsia="zh-CN"/>
          </w:rPr>
          <w:t xml:space="preserve"> (see clause</w:t>
        </w:r>
      </w:ins>
      <w:ins w:id="23" w:author="Saurabh Khare (Nokia)" w:date="2021-09-24T12:53:00Z">
        <w:r w:rsidR="006A36BF">
          <w:rPr>
            <w:lang w:val="en-US" w:eastAsia="zh-CN"/>
          </w:rPr>
          <w:t> </w:t>
        </w:r>
      </w:ins>
      <w:ins w:id="24" w:author="Saurabh Khare (Nokia)" w:date="2021-09-24T12:52:00Z">
        <w:r w:rsidR="001620F4" w:rsidRPr="001620F4">
          <w:rPr>
            <w:lang w:val="en-US" w:eastAsia="zh-CN"/>
          </w:rPr>
          <w:t>6.1.4.3)</w:t>
        </w:r>
      </w:ins>
      <w:ins w:id="25" w:author="Saurabh Khare (Nokia)" w:date="2021-09-23T20:40:00Z">
        <w:r w:rsidR="003F5607" w:rsidRPr="001620F4">
          <w:rPr>
            <w:lang w:eastAsia="zh-CN"/>
          </w:rPr>
          <w:t>.</w:t>
        </w:r>
        <w:r w:rsidR="003F5607">
          <w:rPr>
            <w:lang w:eastAsia="zh-CN"/>
          </w:rPr>
          <w:t xml:space="preserve"> Therefore,</w:t>
        </w:r>
      </w:ins>
      <w:ins w:id="26" w:author="Saurabh Khare (Nokia)" w:date="2021-09-23T20:39:00Z">
        <w:r w:rsidR="003F5607">
          <w:rPr>
            <w:lang w:eastAsia="zh-CN"/>
          </w:rPr>
          <w:t xml:space="preserve"> </w:t>
        </w:r>
      </w:ins>
      <w:ins w:id="27" w:author="Saurabh Khare (Nokia)" w:date="2021-09-24T12:53:00Z">
        <w:r w:rsidR="00726D18">
          <w:rPr>
            <w:lang w:eastAsia="zh-CN"/>
          </w:rPr>
          <w:t xml:space="preserve">the </w:t>
        </w:r>
      </w:ins>
      <w:ins w:id="28" w:author="Saurabh Khare (Nokia)" w:date="2021-09-23T20:30:00Z">
        <w:r w:rsidR="0049183C">
          <w:rPr>
            <w:lang w:eastAsia="zh-CN"/>
          </w:rPr>
          <w:t xml:space="preserve">VPLMN NF </w:t>
        </w:r>
        <w:r w:rsidR="00F00C09">
          <w:rPr>
            <w:lang w:eastAsia="zh-CN"/>
          </w:rPr>
          <w:t>service producer</w:t>
        </w:r>
      </w:ins>
      <w:ins w:id="29" w:author="Saurabh Khare (Nokia)" w:date="2021-09-23T20:42:00Z">
        <w:r w:rsidR="004F2E06">
          <w:rPr>
            <w:lang w:eastAsia="zh-CN"/>
          </w:rPr>
          <w:t xml:space="preserve"> </w:t>
        </w:r>
      </w:ins>
      <w:ins w:id="30" w:author="Saurabh Khare (Nokia)" w:date="2021-09-23T20:43:00Z">
        <w:r w:rsidR="008648D1">
          <w:rPr>
            <w:lang w:eastAsia="zh-CN"/>
          </w:rPr>
          <w:t>can</w:t>
        </w:r>
      </w:ins>
      <w:ins w:id="31" w:author="Saurabh Khare (Nokia)" w:date="2021-09-23T20:42:00Z">
        <w:r w:rsidR="004F2E06">
          <w:rPr>
            <w:lang w:eastAsia="zh-CN"/>
          </w:rPr>
          <w:t xml:space="preserve"> route the notification directly to the NF service consumer in the HPLMN</w:t>
        </w:r>
      </w:ins>
      <w:ins w:id="32" w:author="Saurabh Khare (Nokia)" w:date="2021-09-23T20:30:00Z">
        <w:r w:rsidR="00F00C09">
          <w:rPr>
            <w:lang w:eastAsia="zh-CN"/>
          </w:rPr>
          <w:t>.</w:t>
        </w:r>
      </w:ins>
    </w:p>
    <w:bookmarkEnd w:id="2"/>
    <w:bookmarkEnd w:id="3"/>
    <w:bookmarkEnd w:id="4"/>
    <w:bookmarkEnd w:id="5"/>
    <w:bookmarkEnd w:id="6"/>
    <w:bookmarkEnd w:id="7"/>
    <w:bookmarkEnd w:id="8"/>
    <w:bookmarkEnd w:id="9"/>
    <w:bookmarkEnd w:id="10"/>
    <w:bookmarkEnd w:id="1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07B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07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37668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7A3F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0AFE2A"/>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OwMDQytzQ3MjCxtLBQ0lEKTi0uzszPAykwrgUAlpVLJCwAAAA="/>
  </w:docVars>
  <w:rsids>
    <w:rsidRoot w:val="00022E4A"/>
    <w:rsid w:val="00006EED"/>
    <w:rsid w:val="00017ABF"/>
    <w:rsid w:val="00022E4A"/>
    <w:rsid w:val="000628F9"/>
    <w:rsid w:val="000A6394"/>
    <w:rsid w:val="000B7FED"/>
    <w:rsid w:val="000C038A"/>
    <w:rsid w:val="000C6598"/>
    <w:rsid w:val="000D44B3"/>
    <w:rsid w:val="000D6A9E"/>
    <w:rsid w:val="000D740A"/>
    <w:rsid w:val="00133DC0"/>
    <w:rsid w:val="00145D43"/>
    <w:rsid w:val="00152F9E"/>
    <w:rsid w:val="001620F4"/>
    <w:rsid w:val="00180018"/>
    <w:rsid w:val="00192C46"/>
    <w:rsid w:val="001A08B3"/>
    <w:rsid w:val="001A2AC9"/>
    <w:rsid w:val="001A7B60"/>
    <w:rsid w:val="001B52F0"/>
    <w:rsid w:val="001B7A65"/>
    <w:rsid w:val="001D4F9B"/>
    <w:rsid w:val="001E1880"/>
    <w:rsid w:val="001E41F3"/>
    <w:rsid w:val="001E525C"/>
    <w:rsid w:val="001F43A4"/>
    <w:rsid w:val="00245793"/>
    <w:rsid w:val="0026004D"/>
    <w:rsid w:val="002640DD"/>
    <w:rsid w:val="0027498D"/>
    <w:rsid w:val="00275D12"/>
    <w:rsid w:val="00284FEB"/>
    <w:rsid w:val="002860C4"/>
    <w:rsid w:val="002B54A3"/>
    <w:rsid w:val="002B5741"/>
    <w:rsid w:val="002C4F7D"/>
    <w:rsid w:val="002D35A1"/>
    <w:rsid w:val="002D37AB"/>
    <w:rsid w:val="002E472E"/>
    <w:rsid w:val="002E64DC"/>
    <w:rsid w:val="002F7D3E"/>
    <w:rsid w:val="002F7E87"/>
    <w:rsid w:val="00305409"/>
    <w:rsid w:val="00317A3A"/>
    <w:rsid w:val="0032561F"/>
    <w:rsid w:val="003331EB"/>
    <w:rsid w:val="003609EF"/>
    <w:rsid w:val="0036231A"/>
    <w:rsid w:val="00373A96"/>
    <w:rsid w:val="00374DD4"/>
    <w:rsid w:val="003756C8"/>
    <w:rsid w:val="003B1C27"/>
    <w:rsid w:val="003D454E"/>
    <w:rsid w:val="003E1A36"/>
    <w:rsid w:val="003F08F5"/>
    <w:rsid w:val="003F5607"/>
    <w:rsid w:val="00410371"/>
    <w:rsid w:val="00414608"/>
    <w:rsid w:val="004242F1"/>
    <w:rsid w:val="00474CA6"/>
    <w:rsid w:val="004825FB"/>
    <w:rsid w:val="0049183C"/>
    <w:rsid w:val="004B75B7"/>
    <w:rsid w:val="004D43FD"/>
    <w:rsid w:val="004F2E06"/>
    <w:rsid w:val="0051580D"/>
    <w:rsid w:val="005343A2"/>
    <w:rsid w:val="00547111"/>
    <w:rsid w:val="005723B2"/>
    <w:rsid w:val="00592859"/>
    <w:rsid w:val="00592D74"/>
    <w:rsid w:val="005C282C"/>
    <w:rsid w:val="005E2C44"/>
    <w:rsid w:val="005E7A51"/>
    <w:rsid w:val="005F6099"/>
    <w:rsid w:val="00621188"/>
    <w:rsid w:val="00621297"/>
    <w:rsid w:val="006257ED"/>
    <w:rsid w:val="006336AC"/>
    <w:rsid w:val="00665C47"/>
    <w:rsid w:val="00695808"/>
    <w:rsid w:val="006A36BF"/>
    <w:rsid w:val="006B402A"/>
    <w:rsid w:val="006B46FB"/>
    <w:rsid w:val="006B698E"/>
    <w:rsid w:val="006E21FB"/>
    <w:rsid w:val="006F7186"/>
    <w:rsid w:val="00715312"/>
    <w:rsid w:val="007261F6"/>
    <w:rsid w:val="00726D18"/>
    <w:rsid w:val="0077378A"/>
    <w:rsid w:val="00776F7C"/>
    <w:rsid w:val="00792342"/>
    <w:rsid w:val="007977A8"/>
    <w:rsid w:val="007B512A"/>
    <w:rsid w:val="007C2097"/>
    <w:rsid w:val="007D6A07"/>
    <w:rsid w:val="007F7259"/>
    <w:rsid w:val="008040A8"/>
    <w:rsid w:val="008279FA"/>
    <w:rsid w:val="0084673E"/>
    <w:rsid w:val="008617F5"/>
    <w:rsid w:val="008626E7"/>
    <w:rsid w:val="008648D1"/>
    <w:rsid w:val="00870EE7"/>
    <w:rsid w:val="008863B9"/>
    <w:rsid w:val="0089666F"/>
    <w:rsid w:val="008A0FA1"/>
    <w:rsid w:val="008A45A6"/>
    <w:rsid w:val="008F3789"/>
    <w:rsid w:val="008F686C"/>
    <w:rsid w:val="0091443E"/>
    <w:rsid w:val="009148DE"/>
    <w:rsid w:val="00916A68"/>
    <w:rsid w:val="00923DE7"/>
    <w:rsid w:val="00934697"/>
    <w:rsid w:val="00935DD5"/>
    <w:rsid w:val="00940064"/>
    <w:rsid w:val="00941E30"/>
    <w:rsid w:val="009613A8"/>
    <w:rsid w:val="00971DA7"/>
    <w:rsid w:val="009777D9"/>
    <w:rsid w:val="00991B88"/>
    <w:rsid w:val="009A5753"/>
    <w:rsid w:val="009A579D"/>
    <w:rsid w:val="009D323E"/>
    <w:rsid w:val="009D4348"/>
    <w:rsid w:val="009D6D9E"/>
    <w:rsid w:val="009E3297"/>
    <w:rsid w:val="009F734F"/>
    <w:rsid w:val="00A12EC1"/>
    <w:rsid w:val="00A14B9A"/>
    <w:rsid w:val="00A160E4"/>
    <w:rsid w:val="00A21064"/>
    <w:rsid w:val="00A246B6"/>
    <w:rsid w:val="00A25C91"/>
    <w:rsid w:val="00A46294"/>
    <w:rsid w:val="00A4713D"/>
    <w:rsid w:val="00A47E70"/>
    <w:rsid w:val="00A50CF0"/>
    <w:rsid w:val="00A7671C"/>
    <w:rsid w:val="00AA2CBC"/>
    <w:rsid w:val="00AA5247"/>
    <w:rsid w:val="00AA5FC0"/>
    <w:rsid w:val="00AA774C"/>
    <w:rsid w:val="00AB153A"/>
    <w:rsid w:val="00AC5820"/>
    <w:rsid w:val="00AD1CD8"/>
    <w:rsid w:val="00B14542"/>
    <w:rsid w:val="00B258BB"/>
    <w:rsid w:val="00B52AAE"/>
    <w:rsid w:val="00B67B97"/>
    <w:rsid w:val="00B84961"/>
    <w:rsid w:val="00B968C8"/>
    <w:rsid w:val="00BA3EC5"/>
    <w:rsid w:val="00BA51D9"/>
    <w:rsid w:val="00BB5DFC"/>
    <w:rsid w:val="00BD279D"/>
    <w:rsid w:val="00BD6BB8"/>
    <w:rsid w:val="00BF6E76"/>
    <w:rsid w:val="00C02BC0"/>
    <w:rsid w:val="00C32859"/>
    <w:rsid w:val="00C342EC"/>
    <w:rsid w:val="00C378CA"/>
    <w:rsid w:val="00C66BA2"/>
    <w:rsid w:val="00C95985"/>
    <w:rsid w:val="00CA6F09"/>
    <w:rsid w:val="00CB5EC6"/>
    <w:rsid w:val="00CC5026"/>
    <w:rsid w:val="00CC68D0"/>
    <w:rsid w:val="00CD4939"/>
    <w:rsid w:val="00CD7748"/>
    <w:rsid w:val="00CE1DA9"/>
    <w:rsid w:val="00CE35BB"/>
    <w:rsid w:val="00D03F9A"/>
    <w:rsid w:val="00D0418B"/>
    <w:rsid w:val="00D06D51"/>
    <w:rsid w:val="00D24991"/>
    <w:rsid w:val="00D50255"/>
    <w:rsid w:val="00D60EC8"/>
    <w:rsid w:val="00D6154B"/>
    <w:rsid w:val="00D61580"/>
    <w:rsid w:val="00D66520"/>
    <w:rsid w:val="00D85A57"/>
    <w:rsid w:val="00DE34CF"/>
    <w:rsid w:val="00DE5AE1"/>
    <w:rsid w:val="00E04C9C"/>
    <w:rsid w:val="00E07B17"/>
    <w:rsid w:val="00E13F3D"/>
    <w:rsid w:val="00E22AF6"/>
    <w:rsid w:val="00E34898"/>
    <w:rsid w:val="00E53B23"/>
    <w:rsid w:val="00E60122"/>
    <w:rsid w:val="00E623A2"/>
    <w:rsid w:val="00E7573F"/>
    <w:rsid w:val="00EA0C67"/>
    <w:rsid w:val="00EA61AC"/>
    <w:rsid w:val="00EB09B7"/>
    <w:rsid w:val="00EC0730"/>
    <w:rsid w:val="00EC1369"/>
    <w:rsid w:val="00EC5544"/>
    <w:rsid w:val="00ED1657"/>
    <w:rsid w:val="00EE016D"/>
    <w:rsid w:val="00EE7D7C"/>
    <w:rsid w:val="00F00C09"/>
    <w:rsid w:val="00F15DE3"/>
    <w:rsid w:val="00F25D98"/>
    <w:rsid w:val="00F300FB"/>
    <w:rsid w:val="00F413F0"/>
    <w:rsid w:val="00F44EBA"/>
    <w:rsid w:val="00F461DE"/>
    <w:rsid w:val="00F7080A"/>
    <w:rsid w:val="00F76F8B"/>
    <w:rsid w:val="00FB3890"/>
    <w:rsid w:val="00FB6386"/>
    <w:rsid w:val="00FD05F2"/>
    <w:rsid w:val="00FE1F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A46294"/>
    <w:rPr>
      <w:rFonts w:ascii="Arial" w:hAnsi="Arial"/>
      <w:sz w:val="18"/>
      <w:lang w:val="en-GB" w:eastAsia="en-US"/>
    </w:rPr>
  </w:style>
  <w:style w:type="character" w:customStyle="1" w:styleId="EditorsNoteChar">
    <w:name w:val="Editor's Note Char"/>
    <w:aliases w:val="EN Char"/>
    <w:link w:val="EditorsNote"/>
    <w:rsid w:val="00006EED"/>
    <w:rPr>
      <w:rFonts w:ascii="Times New Roman" w:hAnsi="Times New Roman"/>
      <w:color w:val="FF0000"/>
      <w:lang w:val="en-GB" w:eastAsia="en-US"/>
    </w:rPr>
  </w:style>
  <w:style w:type="character" w:customStyle="1" w:styleId="Heading2Char">
    <w:name w:val="Heading 2 Char"/>
    <w:link w:val="Heading2"/>
    <w:rsid w:val="002D35A1"/>
    <w:rPr>
      <w:rFonts w:ascii="Arial" w:hAnsi="Arial"/>
      <w:sz w:val="32"/>
      <w:lang w:val="en-GB" w:eastAsia="en-US"/>
    </w:rPr>
  </w:style>
  <w:style w:type="character" w:customStyle="1" w:styleId="PLChar">
    <w:name w:val="PL Char"/>
    <w:link w:val="PL"/>
    <w:qFormat/>
    <w:locked/>
    <w:rsid w:val="002D35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1325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5AIRPNAIUNRU-1306052894-2539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https://nokia.sharepoint.com/sites/c5g/epc/_layouts/15/DocIdRedir.aspx?ID=5AIRPNAIUNRU-1306052894-2539</Url>
      <Description>5AIRPNAIUNRU-1306052894-2539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C5ADA-935D-44A2-8C48-9E1CCE0C5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C3B8C-7087-412E-A262-6696845EDB22}">
  <ds:schemaRefs>
    <ds:schemaRef ds:uri="http://schemas.microsoft.com/sharepoint/v3/contenttype/forms"/>
  </ds:schemaRefs>
</ds:datastoreItem>
</file>

<file path=customXml/itemProps3.xml><?xml version="1.0" encoding="utf-8"?>
<ds:datastoreItem xmlns:ds="http://schemas.openxmlformats.org/officeDocument/2006/customXml" ds:itemID="{A3FC5B74-785D-4145-A439-264F278A9BB6}">
  <ds:schemaRefs>
    <ds:schemaRef ds:uri="http://schemas.microsoft.com/sharepoint/events"/>
  </ds:schemaRefs>
</ds:datastoreItem>
</file>

<file path=customXml/itemProps4.xml><?xml version="1.0" encoding="utf-8"?>
<ds:datastoreItem xmlns:ds="http://schemas.openxmlformats.org/officeDocument/2006/customXml" ds:itemID="{706151ED-13F2-4CB0-B22D-C1F1BAC08842}">
  <ds:schemaRefs>
    <ds:schemaRef ds:uri="Microsoft.SharePoint.Taxonomy.ContentTypeSync"/>
  </ds:schemaRefs>
</ds:datastoreItem>
</file>

<file path=customXml/itemProps5.xml><?xml version="1.0" encoding="utf-8"?>
<ds:datastoreItem xmlns:ds="http://schemas.openxmlformats.org/officeDocument/2006/customXml" ds:itemID="{BAF7F8B8-0B43-4825-A6F1-F2FB6F913B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Pages>
  <Words>635</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126</cp:revision>
  <cp:lastPrinted>1899-12-31T23:00:00Z</cp:lastPrinted>
  <dcterms:created xsi:type="dcterms:W3CDTF">2020-02-03T08:32:00Z</dcterms:created>
  <dcterms:modified xsi:type="dcterms:W3CDTF">2021-09-30T07:06:00Z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1d2f9cfe-33b6-474b-b556-c2e3431e1a5b</vt:lpwstr>
  </property>
</Properties>
</file>